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81CFCE" w14:textId="13201A95" w:rsidR="00263DC4" w:rsidRPr="00471B80" w:rsidRDefault="003D0874" w:rsidP="00263DC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#S2-149</w:t>
      </w:r>
      <w:r w:rsidR="00263DC4" w:rsidRPr="00524C1F">
        <w:rPr>
          <w:rFonts w:ascii="Arial" w:hAnsi="Arial" w:cs="Arial"/>
          <w:b/>
          <w:noProof/>
          <w:sz w:val="24"/>
          <w:szCs w:val="24"/>
        </w:rPr>
        <w:t>E</w:t>
      </w:r>
      <w:r>
        <w:rPr>
          <w:rFonts w:ascii="Arial" w:hAnsi="Arial" w:cs="Arial"/>
          <w:b/>
          <w:noProof/>
          <w:sz w:val="24"/>
          <w:szCs w:val="24"/>
        </w:rPr>
        <w:tab/>
        <w:t>S2-22</w:t>
      </w:r>
      <w:r w:rsidR="009F41C4">
        <w:rPr>
          <w:rFonts w:ascii="Arial" w:hAnsi="Arial" w:cs="Arial"/>
          <w:b/>
          <w:noProof/>
          <w:sz w:val="24"/>
          <w:szCs w:val="24"/>
        </w:rPr>
        <w:t>01760</w:t>
      </w:r>
    </w:p>
    <w:p w14:paraId="020DBF8C" w14:textId="0A051242" w:rsidR="00263DC4" w:rsidRPr="00471B80" w:rsidRDefault="003D0874" w:rsidP="00263DC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14</w:t>
      </w:r>
      <w:r w:rsidR="00263DC4">
        <w:rPr>
          <w:rFonts w:ascii="Arial" w:hAnsi="Arial" w:cs="Arial"/>
          <w:b/>
          <w:noProof/>
          <w:sz w:val="24"/>
        </w:rPr>
        <w:t xml:space="preserve"> </w:t>
      </w:r>
      <w:r w:rsidRPr="003D0874">
        <w:rPr>
          <w:rFonts w:ascii="Arial" w:hAnsi="Arial" w:cs="Arial"/>
          <w:b/>
          <w:noProof/>
          <w:sz w:val="24"/>
        </w:rPr>
        <w:t xml:space="preserve">February </w:t>
      </w:r>
      <w:r>
        <w:rPr>
          <w:rFonts w:ascii="Arial" w:hAnsi="Arial" w:cs="Arial"/>
          <w:b/>
          <w:noProof/>
          <w:sz w:val="24"/>
        </w:rPr>
        <w:t>– 25</w:t>
      </w:r>
      <w:r w:rsidR="00263DC4">
        <w:rPr>
          <w:rFonts w:ascii="Arial" w:hAnsi="Arial" w:cs="Arial"/>
          <w:b/>
          <w:noProof/>
          <w:sz w:val="24"/>
        </w:rPr>
        <w:t xml:space="preserve"> </w:t>
      </w:r>
      <w:r w:rsidRPr="003D0874">
        <w:rPr>
          <w:rFonts w:ascii="Arial" w:hAnsi="Arial" w:cs="Arial"/>
          <w:b/>
          <w:noProof/>
          <w:sz w:val="24"/>
        </w:rPr>
        <w:t xml:space="preserve">February </w:t>
      </w:r>
      <w:r w:rsidR="00263DC4" w:rsidRPr="002F1C4D">
        <w:rPr>
          <w:rFonts w:ascii="Arial" w:hAnsi="Arial" w:cs="Arial"/>
          <w:b/>
          <w:noProof/>
          <w:sz w:val="24"/>
        </w:rPr>
        <w:t>20</w:t>
      </w:r>
      <w:r>
        <w:rPr>
          <w:rFonts w:ascii="Arial" w:hAnsi="Arial" w:cs="Arial"/>
          <w:b/>
          <w:noProof/>
          <w:sz w:val="24"/>
        </w:rPr>
        <w:t>22</w:t>
      </w:r>
      <w:r w:rsidR="00263DC4">
        <w:rPr>
          <w:rFonts w:ascii="Arial" w:hAnsi="Arial" w:cs="Arial"/>
          <w:b/>
          <w:noProof/>
          <w:sz w:val="24"/>
          <w:szCs w:val="24"/>
        </w:rPr>
        <w:t>, Electronic, Elbonia</w:t>
      </w:r>
      <w:r w:rsidR="00263DC4"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S2-22</w:t>
      </w:r>
      <w:r w:rsidR="009F41C4">
        <w:rPr>
          <w:rFonts w:ascii="Arial" w:hAnsi="Arial" w:cs="Arial"/>
          <w:b/>
          <w:noProof/>
          <w:color w:val="0000FF"/>
        </w:rPr>
        <w:t>00896r03</w:t>
      </w:r>
      <w:r w:rsidR="00263DC4" w:rsidRPr="00A4380C">
        <w:rPr>
          <w:rFonts w:ascii="Arial" w:hAnsi="Arial" w:cs="Arial"/>
          <w:b/>
          <w:noProof/>
          <w:color w:val="0000FF"/>
        </w:rPr>
        <w:t>)</w:t>
      </w:r>
    </w:p>
    <w:p w14:paraId="647A09B1" w14:textId="77777777" w:rsidR="0016287A" w:rsidRPr="00263DC4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38D2AF1C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A5543">
        <w:rPr>
          <w:rFonts w:ascii="Arial" w:hAnsi="Arial" w:cs="Arial"/>
          <w:b/>
        </w:rPr>
        <w:t>ZTE</w:t>
      </w:r>
    </w:p>
    <w:p w14:paraId="05948D8E" w14:textId="77777777"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017B1">
        <w:rPr>
          <w:rFonts w:ascii="Arial" w:hAnsi="Arial" w:cs="Arial"/>
          <w:b/>
        </w:rPr>
        <w:t>Adding architecture assumption and requirement</w:t>
      </w:r>
      <w:r w:rsidR="0067685B">
        <w:rPr>
          <w:rFonts w:ascii="Arial" w:hAnsi="Arial" w:cs="Arial"/>
          <w:b/>
        </w:rPr>
        <w:t xml:space="preserve"> to </w:t>
      </w:r>
      <w:r w:rsidR="0067685B" w:rsidRPr="0067685B">
        <w:rPr>
          <w:rFonts w:ascii="Arial" w:hAnsi="Arial" w:cs="Arial"/>
          <w:b/>
        </w:rPr>
        <w:t>5TRS_URLLC</w:t>
      </w:r>
      <w:r w:rsidR="007017B1">
        <w:rPr>
          <w:rFonts w:ascii="Arial" w:hAnsi="Arial" w:cs="Arial"/>
          <w:b/>
        </w:rPr>
        <w:t>.</w:t>
      </w:r>
    </w:p>
    <w:p w14:paraId="2F0745E5" w14:textId="77777777"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3D0874">
        <w:rPr>
          <w:rFonts w:ascii="Arial" w:hAnsi="Arial" w:cs="Arial"/>
          <w:b/>
        </w:rPr>
        <w:t>Approval</w:t>
      </w:r>
    </w:p>
    <w:p w14:paraId="45113CB4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51BAE">
        <w:rPr>
          <w:rFonts w:ascii="Arial" w:hAnsi="Arial" w:cs="Arial"/>
          <w:b/>
        </w:rPr>
        <w:t>9.</w:t>
      </w:r>
      <w:r w:rsidR="00737FA3">
        <w:rPr>
          <w:rFonts w:ascii="Arial" w:hAnsi="Arial" w:cs="Arial"/>
          <w:b/>
        </w:rPr>
        <w:t>7</w:t>
      </w:r>
    </w:p>
    <w:p w14:paraId="4152AF6A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37FA3" w:rsidRPr="00737FA3">
        <w:rPr>
          <w:rFonts w:ascii="Arial" w:hAnsi="Arial" w:cs="Arial"/>
          <w:b/>
          <w:lang w:val="en-US"/>
        </w:rPr>
        <w:t>FS_</w:t>
      </w:r>
      <w:r w:rsidR="00FD3B82">
        <w:rPr>
          <w:rFonts w:ascii="Arial" w:hAnsi="Arial" w:cs="Arial"/>
          <w:b/>
          <w:lang w:val="en-US"/>
        </w:rPr>
        <w:t>5</w:t>
      </w:r>
      <w:r w:rsidR="00737FA3" w:rsidRPr="00737FA3">
        <w:rPr>
          <w:rFonts w:ascii="Arial" w:hAnsi="Arial" w:cs="Arial"/>
          <w:b/>
          <w:lang w:val="en-US"/>
        </w:rPr>
        <w:t>TRS_URLLC</w:t>
      </w:r>
      <w:r w:rsidR="00951BAE" w:rsidRPr="00737FA3">
        <w:rPr>
          <w:rFonts w:ascii="Arial" w:hAnsi="Arial" w:cs="Arial"/>
          <w:b/>
          <w:lang w:val="en-US"/>
        </w:rPr>
        <w:t xml:space="preserve"> / </w:t>
      </w:r>
      <w:r w:rsidR="00951BAE">
        <w:rPr>
          <w:rFonts w:ascii="Arial" w:hAnsi="Arial" w:cs="Arial"/>
          <w:b/>
          <w:lang w:val="en-US"/>
        </w:rPr>
        <w:t>Rel-18</w:t>
      </w:r>
    </w:p>
    <w:p w14:paraId="1C20502C" w14:textId="77777777" w:rsidR="00CB36A6" w:rsidRDefault="00440983" w:rsidP="009D649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3B3D1E">
        <w:rPr>
          <w:rFonts w:ascii="Arial" w:hAnsi="Arial" w:cs="Arial"/>
          <w:i/>
        </w:rPr>
        <w:t xml:space="preserve"> </w:t>
      </w:r>
      <w:r w:rsidR="0067685B">
        <w:rPr>
          <w:rFonts w:ascii="Arial" w:hAnsi="Arial" w:cs="Arial"/>
          <w:i/>
        </w:rPr>
        <w:t xml:space="preserve">This paper proposes to add the </w:t>
      </w:r>
      <w:r w:rsidR="0067685B" w:rsidRPr="0067685B">
        <w:rPr>
          <w:rFonts w:ascii="Arial" w:hAnsi="Arial" w:cs="Arial"/>
          <w:i/>
        </w:rPr>
        <w:t>architecture assumption and requirement clause to the study of 5TRS_URLLC</w:t>
      </w:r>
      <w:r w:rsidR="0067685B">
        <w:rPr>
          <w:rFonts w:ascii="Arial" w:hAnsi="Arial" w:cs="Arial"/>
          <w:i/>
        </w:rPr>
        <w:t>.</w:t>
      </w:r>
    </w:p>
    <w:p w14:paraId="1EB07995" w14:textId="77777777" w:rsidR="00000AD9" w:rsidRPr="00000AD9" w:rsidRDefault="00000AD9" w:rsidP="00420457">
      <w:pPr>
        <w:rPr>
          <w:lang w:val="en-US"/>
        </w:rPr>
      </w:pPr>
      <w:bookmarkStart w:id="0" w:name="_Hlk513714389"/>
    </w:p>
    <w:bookmarkEnd w:id="0"/>
    <w:p w14:paraId="73351B8C" w14:textId="77777777" w:rsidR="00324520" w:rsidRDefault="00324520" w:rsidP="00324520"/>
    <w:p w14:paraId="576EC291" w14:textId="77777777" w:rsidR="00622BAE" w:rsidRDefault="00622BAE" w:rsidP="00622BAE">
      <w:pPr>
        <w:pStyle w:val="1"/>
      </w:pPr>
      <w:r>
        <w:t>Proposal</w:t>
      </w:r>
    </w:p>
    <w:p w14:paraId="4F2B267E" w14:textId="77777777" w:rsidR="00622BAE" w:rsidRDefault="00622BAE" w:rsidP="00622BAE">
      <w:r>
        <w:t xml:space="preserve">It is proposed to add the following to the </w:t>
      </w:r>
      <w:r w:rsidRPr="00EC5C31">
        <w:t xml:space="preserve">TR </w:t>
      </w:r>
      <w:r>
        <w:t>23.700-25</w:t>
      </w:r>
      <w:r w:rsidRPr="00EC5C31">
        <w:t xml:space="preserve"> "</w:t>
      </w:r>
      <w:r>
        <w:t>Study on Timing Resiliency and TSC &amp; URLLC enhancements</w:t>
      </w:r>
      <w:r w:rsidRPr="00EC5C31">
        <w:t>"</w:t>
      </w:r>
    </w:p>
    <w:p w14:paraId="4570863E" w14:textId="77777777" w:rsidR="00622BAE" w:rsidRPr="000B3DDB" w:rsidRDefault="00622BAE" w:rsidP="00622BAE">
      <w:pPr>
        <w:rPr>
          <w:rFonts w:eastAsia="MS Mincho"/>
        </w:rPr>
      </w:pPr>
    </w:p>
    <w:p w14:paraId="08DAC388" w14:textId="77777777" w:rsidR="00622BAE" w:rsidRDefault="00622BAE" w:rsidP="00622BAE">
      <w:pPr>
        <w:pStyle w:val="2"/>
        <w:rPr>
          <w:rFonts w:cs="Arial"/>
          <w:b/>
          <w:bCs/>
          <w:color w:val="FF0000"/>
          <w:sz w:val="22"/>
          <w:szCs w:val="22"/>
        </w:rPr>
      </w:pPr>
      <w:r>
        <w:rPr>
          <w:rFonts w:cs="Arial"/>
          <w:b/>
          <w:bCs/>
          <w:color w:val="FF0000"/>
          <w:sz w:val="22"/>
          <w:szCs w:val="22"/>
        </w:rPr>
        <w:t>*****************************************START of CHANGE **********************************************</w:t>
      </w:r>
    </w:p>
    <w:p w14:paraId="4B8BE510" w14:textId="77777777" w:rsidR="001F08B1" w:rsidRPr="004D3578" w:rsidRDefault="001F08B1" w:rsidP="001F08B1">
      <w:pPr>
        <w:pStyle w:val="1"/>
      </w:pPr>
      <w:bookmarkStart w:id="1" w:name="_Toc93073650"/>
      <w:r w:rsidRPr="004D3578">
        <w:t>2</w:t>
      </w:r>
      <w:r w:rsidRPr="004D3578">
        <w:tab/>
        <w:t>References</w:t>
      </w:r>
      <w:bookmarkEnd w:id="1"/>
    </w:p>
    <w:p w14:paraId="50DF7A8B" w14:textId="77777777" w:rsidR="001F08B1" w:rsidRPr="004D3578" w:rsidRDefault="001F08B1" w:rsidP="001F08B1">
      <w:r w:rsidRPr="004D3578">
        <w:t>The following documents contain provisions which, through reference in this text, constitute provisions of the present document.</w:t>
      </w:r>
    </w:p>
    <w:p w14:paraId="286CF745" w14:textId="77777777" w:rsidR="001F08B1" w:rsidRPr="004D3578" w:rsidRDefault="001F08B1" w:rsidP="001F08B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756E48F" w14:textId="77777777" w:rsidR="001F08B1" w:rsidRPr="004D3578" w:rsidRDefault="001F08B1" w:rsidP="001F08B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B8B41A0" w14:textId="77777777" w:rsidR="001F08B1" w:rsidRPr="004D3578" w:rsidRDefault="001F08B1" w:rsidP="001F08B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86184C0" w14:textId="77777777" w:rsidR="001F08B1" w:rsidRPr="004D3578" w:rsidRDefault="001F08B1" w:rsidP="001F08B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02E6343" w14:textId="77777777" w:rsidR="001F08B1" w:rsidRDefault="001F08B1" w:rsidP="001F08B1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</w:r>
      <w:r w:rsidRPr="004B2EC5">
        <w:t>3GPP</w:t>
      </w:r>
      <w:r>
        <w:t> </w:t>
      </w:r>
      <w:r w:rsidRPr="004B2EC5">
        <w:t>TS</w:t>
      </w:r>
      <w:r>
        <w:t> </w:t>
      </w:r>
      <w:r w:rsidRPr="004B2EC5">
        <w:t>23.501: "System Architecture for the 5G System (5GS); Stage 2".</w:t>
      </w:r>
    </w:p>
    <w:p w14:paraId="2EA2CCF2" w14:textId="77777777" w:rsidR="001F08B1" w:rsidRPr="004B2EC5" w:rsidRDefault="001F08B1" w:rsidP="001F08B1">
      <w:pPr>
        <w:pStyle w:val="EX"/>
      </w:pPr>
      <w:r w:rsidRPr="004D3578">
        <w:t>[</w:t>
      </w:r>
      <w:r>
        <w:t>3</w:t>
      </w:r>
      <w:r w:rsidRPr="004D3578">
        <w:t>]</w:t>
      </w:r>
      <w:r w:rsidRPr="004D3578">
        <w:tab/>
      </w:r>
      <w:r w:rsidRPr="004B2EC5">
        <w:t>3GPP</w:t>
      </w:r>
      <w:r>
        <w:t> </w:t>
      </w:r>
      <w:r w:rsidRPr="004B2EC5">
        <w:t>TS</w:t>
      </w:r>
      <w:r>
        <w:t> </w:t>
      </w:r>
      <w:r w:rsidRPr="004B2EC5">
        <w:t>23.502: "Procedures for the 5G System; Stage 2".</w:t>
      </w:r>
    </w:p>
    <w:p w14:paraId="369D1DF5" w14:textId="77777777" w:rsidR="001F08B1" w:rsidRDefault="001F08B1" w:rsidP="001F08B1">
      <w:pPr>
        <w:pStyle w:val="EX"/>
      </w:pPr>
      <w:r w:rsidRPr="004D3578">
        <w:t>[</w:t>
      </w:r>
      <w:r>
        <w:t>4]</w:t>
      </w:r>
      <w:r w:rsidRPr="004D3578">
        <w:tab/>
      </w:r>
      <w:r w:rsidRPr="004B2EC5">
        <w:t>3GPP</w:t>
      </w:r>
      <w:r>
        <w:t> </w:t>
      </w:r>
      <w:r w:rsidRPr="004B2EC5">
        <w:t>TS</w:t>
      </w:r>
      <w:r>
        <w:t> </w:t>
      </w:r>
      <w:r w:rsidRPr="004B2EC5">
        <w:t>23.503: "Policy and charging control framework for the 5G System (5GS); Stage 2".</w:t>
      </w:r>
    </w:p>
    <w:p w14:paraId="449302C4" w14:textId="77777777" w:rsidR="001F08B1" w:rsidRPr="004D3578" w:rsidRDefault="001F08B1" w:rsidP="001F08B1">
      <w:pPr>
        <w:pStyle w:val="EX"/>
      </w:pPr>
      <w:r>
        <w:t>[5]</w:t>
      </w:r>
      <w:r>
        <w:tab/>
      </w:r>
      <w:r w:rsidRPr="004B2EC5">
        <w:t>3GPP</w:t>
      </w:r>
      <w:r>
        <w:t> </w:t>
      </w:r>
      <w:r w:rsidRPr="004B2EC5">
        <w:t>TS</w:t>
      </w:r>
      <w:r>
        <w:t> </w:t>
      </w:r>
      <w:r w:rsidRPr="004B2EC5">
        <w:t>38.331: "NR; Radio Resource Control (RRC); Protocol specification".</w:t>
      </w:r>
    </w:p>
    <w:p w14:paraId="56DDECF9" w14:textId="77777777" w:rsidR="009501AC" w:rsidRPr="009501AC" w:rsidRDefault="009501AC" w:rsidP="009501AC">
      <w:pPr>
        <w:pStyle w:val="EX"/>
        <w:rPr>
          <w:rFonts w:eastAsia="MS Mincho" w:cs="Arial"/>
          <w:b/>
          <w:bCs/>
          <w:color w:val="FF0000"/>
          <w:sz w:val="22"/>
          <w:szCs w:val="22"/>
        </w:rPr>
      </w:pPr>
      <w:ins w:id="2" w:author="zte-v1" w:date="2022-01-21T11:32:00Z">
        <w:r w:rsidRPr="004D3578">
          <w:t>[x]</w:t>
        </w:r>
        <w:r w:rsidRPr="004D3578">
          <w:tab/>
        </w:r>
        <w:r>
          <w:t>IEEE 802</w:t>
        </w:r>
        <w:r w:rsidRPr="004B2EC5">
          <w:t>.1Qcc: "</w:t>
        </w:r>
        <w:r>
          <w:t>IEEE Standard for Local and Metropolitan Area Networks--Bridges and Bridged Networks -- Amendment 31: Stream Reservation Protocol (SRP) Enhancements and Performance Improvements</w:t>
        </w:r>
        <w:r w:rsidRPr="004B2EC5">
          <w:t>".</w:t>
        </w:r>
      </w:ins>
    </w:p>
    <w:p w14:paraId="1AD8E925" w14:textId="77777777" w:rsidR="009501AC" w:rsidRPr="009501AC" w:rsidRDefault="009501AC" w:rsidP="009501AC">
      <w:pPr>
        <w:rPr>
          <w:rFonts w:eastAsia="MS Mincho"/>
        </w:rPr>
      </w:pPr>
    </w:p>
    <w:p w14:paraId="0E74FE5F" w14:textId="77777777" w:rsidR="001F08B1" w:rsidRDefault="001F08B1" w:rsidP="001F08B1">
      <w:pPr>
        <w:pStyle w:val="2"/>
        <w:rPr>
          <w:rFonts w:cs="Arial"/>
          <w:b/>
          <w:bCs/>
          <w:color w:val="FF0000"/>
          <w:sz w:val="22"/>
          <w:szCs w:val="22"/>
        </w:rPr>
      </w:pPr>
      <w:r>
        <w:rPr>
          <w:rFonts w:cs="Arial"/>
          <w:b/>
          <w:bCs/>
          <w:color w:val="FF0000"/>
          <w:sz w:val="22"/>
          <w:szCs w:val="22"/>
        </w:rPr>
        <w:lastRenderedPageBreak/>
        <w:t>********************************************End of CHANGE **********************************************</w:t>
      </w:r>
    </w:p>
    <w:p w14:paraId="394F3264" w14:textId="77777777" w:rsidR="001F08B1" w:rsidRDefault="001F08B1" w:rsidP="00622BAE">
      <w:pPr>
        <w:rPr>
          <w:rFonts w:eastAsia="MS Mincho"/>
        </w:rPr>
      </w:pPr>
    </w:p>
    <w:p w14:paraId="2E4D02CB" w14:textId="77777777" w:rsidR="001F08B1" w:rsidRDefault="001F08B1" w:rsidP="00622BAE">
      <w:pPr>
        <w:rPr>
          <w:rFonts w:eastAsia="MS Mincho"/>
        </w:rPr>
      </w:pPr>
    </w:p>
    <w:p w14:paraId="5B70DEC4" w14:textId="77777777" w:rsidR="001F08B1" w:rsidRPr="001F08B1" w:rsidRDefault="001F08B1" w:rsidP="001F08B1">
      <w:pPr>
        <w:pStyle w:val="2"/>
        <w:rPr>
          <w:rFonts w:cs="Arial"/>
          <w:b/>
          <w:bCs/>
          <w:color w:val="FF0000"/>
          <w:sz w:val="22"/>
          <w:szCs w:val="22"/>
        </w:rPr>
      </w:pPr>
      <w:r>
        <w:rPr>
          <w:rFonts w:cs="Arial"/>
          <w:b/>
          <w:bCs/>
          <w:color w:val="FF0000"/>
          <w:sz w:val="22"/>
          <w:szCs w:val="22"/>
        </w:rPr>
        <w:t>***************************************START of 2</w:t>
      </w:r>
      <w:r w:rsidRPr="001F08B1">
        <w:rPr>
          <w:rFonts w:cs="Arial"/>
          <w:b/>
          <w:bCs/>
          <w:color w:val="FF0000"/>
          <w:sz w:val="22"/>
          <w:szCs w:val="22"/>
          <w:vertAlign w:val="superscript"/>
        </w:rPr>
        <w:t>nd</w:t>
      </w:r>
      <w:r>
        <w:rPr>
          <w:rFonts w:cs="Arial"/>
          <w:b/>
          <w:bCs/>
          <w:color w:val="FF0000"/>
          <w:sz w:val="22"/>
          <w:szCs w:val="22"/>
        </w:rPr>
        <w:t xml:space="preserve"> CHANGE ********************************************</w:t>
      </w:r>
    </w:p>
    <w:p w14:paraId="141EE7D0" w14:textId="77777777" w:rsidR="00001F04" w:rsidRPr="004D3578" w:rsidRDefault="00001F04" w:rsidP="00001F04">
      <w:pPr>
        <w:pStyle w:val="1"/>
      </w:pPr>
      <w:bookmarkStart w:id="3" w:name="_Toc93073655"/>
      <w:r w:rsidRPr="004D3578">
        <w:t>4</w:t>
      </w:r>
      <w:r w:rsidRPr="004D3578">
        <w:tab/>
      </w:r>
      <w:r>
        <w:t>Architectural Assumptions and Requirements</w:t>
      </w:r>
      <w:bookmarkEnd w:id="3"/>
    </w:p>
    <w:p w14:paraId="00AFCB8A" w14:textId="77777777" w:rsidR="00001F04" w:rsidRPr="004D3578" w:rsidRDefault="00001F04" w:rsidP="00001F04">
      <w:pPr>
        <w:pStyle w:val="2"/>
      </w:pPr>
      <w:bookmarkStart w:id="4" w:name="_Toc93073656"/>
      <w:r w:rsidRPr="004D3578">
        <w:t>4.1</w:t>
      </w:r>
      <w:r w:rsidRPr="004D3578">
        <w:tab/>
      </w:r>
      <w:r>
        <w:t>Architectural Assumptions</w:t>
      </w:r>
      <w:bookmarkEnd w:id="4"/>
    </w:p>
    <w:p w14:paraId="732030B7" w14:textId="77777777" w:rsidR="00005D5E" w:rsidDel="00005D5E" w:rsidRDefault="00001F04" w:rsidP="00B53F94">
      <w:pPr>
        <w:rPr>
          <w:del w:id="5" w:author="zte-v1" w:date="2022-01-21T11:27:00Z"/>
        </w:rPr>
      </w:pPr>
      <w:bookmarkStart w:id="6" w:name="_GoBack"/>
      <w:del w:id="7" w:author="zte-v1" w:date="2022-01-21T11:26:00Z">
        <w:r w:rsidDel="0039478A">
          <w:delText>&lt;void&gt;</w:delText>
        </w:r>
      </w:del>
    </w:p>
    <w:bookmarkEnd w:id="6"/>
    <w:p w14:paraId="34F9D68A" w14:textId="77777777" w:rsidR="00B53F94" w:rsidRPr="004B2EC5" w:rsidRDefault="00B53F94" w:rsidP="00B53F94">
      <w:pPr>
        <w:rPr>
          <w:ins w:id="8" w:author="zte-v1" w:date="2022-01-21T11:26:00Z"/>
        </w:rPr>
      </w:pPr>
      <w:ins w:id="9" w:author="zte-v1" w:date="2022-01-21T11:26:00Z">
        <w:r w:rsidRPr="004B2EC5">
          <w:t xml:space="preserve">The following architectural </w:t>
        </w:r>
      </w:ins>
      <w:ins w:id="10" w:author="zte-v1" w:date="2022-01-21T11:28:00Z">
        <w:r w:rsidR="00005D5E">
          <w:t xml:space="preserve">assumptions </w:t>
        </w:r>
      </w:ins>
      <w:ins w:id="11" w:author="zte-v1" w:date="2022-01-21T11:26:00Z">
        <w:r w:rsidRPr="004B2EC5">
          <w:t>apply:</w:t>
        </w:r>
      </w:ins>
    </w:p>
    <w:p w14:paraId="6FA84D76" w14:textId="77777777" w:rsidR="00302FDE" w:rsidRDefault="00B53F94" w:rsidP="00B53F94">
      <w:pPr>
        <w:pStyle w:val="B1"/>
        <w:rPr>
          <w:ins w:id="12" w:author="zte-v1" w:date="2022-01-21T15:36:00Z"/>
        </w:rPr>
      </w:pPr>
      <w:ins w:id="13" w:author="zte-v1" w:date="2022-01-21T11:26:00Z">
        <w:r w:rsidRPr="004B2EC5">
          <w:t>-</w:t>
        </w:r>
        <w:r w:rsidRPr="004B2EC5">
          <w:tab/>
        </w:r>
      </w:ins>
      <w:ins w:id="14" w:author="zte-v1" w:date="2022-01-21T15:36:00Z">
        <w:r w:rsidR="00302FDE">
          <w:t>The</w:t>
        </w:r>
        <w:r w:rsidR="000A7E85">
          <w:t xml:space="preserve"> architecture defined in the TS 23.501 [2] clause 4.4.8 is as </w:t>
        </w:r>
      </w:ins>
      <w:ins w:id="15" w:author="QC_03" w:date="2022-02-20T15:59:00Z">
        <w:r w:rsidR="00097A49">
          <w:t>a</w:t>
        </w:r>
      </w:ins>
      <w:ins w:id="16" w:author="zte-v1" w:date="2022-01-21T15:36:00Z">
        <w:r w:rsidR="000A7E85">
          <w:t xml:space="preserve"> base</w:t>
        </w:r>
      </w:ins>
      <w:ins w:id="17" w:author="zte-v1" w:date="2022-01-21T15:37:00Z">
        <w:r w:rsidR="000A7E85">
          <w:t>line for the study.</w:t>
        </w:r>
      </w:ins>
    </w:p>
    <w:p w14:paraId="26B0A633" w14:textId="77777777" w:rsidR="00D646DF" w:rsidRDefault="00302FDE" w:rsidP="00B53F94">
      <w:pPr>
        <w:pStyle w:val="B1"/>
        <w:rPr>
          <w:ins w:id="18" w:author="zte-v1" w:date="2022-01-27T12:00:00Z"/>
          <w:rFonts w:eastAsia="MS Mincho"/>
        </w:rPr>
      </w:pPr>
      <w:ins w:id="19" w:author="zte-v1" w:date="2022-01-21T15:36:00Z">
        <w:r w:rsidRPr="004B2EC5">
          <w:t>-</w:t>
        </w:r>
        <w:r w:rsidRPr="004B2EC5">
          <w:tab/>
        </w:r>
      </w:ins>
      <w:ins w:id="20" w:author="zte-v1" w:date="2022-01-21T11:28:00Z">
        <w:r w:rsidR="003F5318">
          <w:t xml:space="preserve">The TSN network </w:t>
        </w:r>
      </w:ins>
      <w:ins w:id="21" w:author="zte-v1" w:date="2022-01-21T11:29:00Z">
        <w:r w:rsidR="003F5318">
          <w:t>deployed in the transport network support</w:t>
        </w:r>
      </w:ins>
      <w:ins w:id="22" w:author="QC_03" w:date="2022-02-20T16:01:00Z">
        <w:r w:rsidR="00097A49">
          <w:t>s</w:t>
        </w:r>
      </w:ins>
      <w:ins w:id="23" w:author="zte-v1" w:date="2022-01-21T11:29:00Z">
        <w:r w:rsidR="003F5318">
          <w:t xml:space="preserve"> </w:t>
        </w:r>
      </w:ins>
      <w:ins w:id="24" w:author="QC_03" w:date="2022-02-20T16:01:00Z">
        <w:r w:rsidR="00097A49">
          <w:t xml:space="preserve">the </w:t>
        </w:r>
      </w:ins>
      <w:ins w:id="25" w:author="zte-v1" w:date="2022-01-21T11:29:00Z">
        <w:r w:rsidR="003F5318">
          <w:t>full</w:t>
        </w:r>
      </w:ins>
      <w:ins w:id="26" w:author="QC_03" w:date="2022-02-20T16:01:00Z">
        <w:r w:rsidR="00097A49">
          <w:t>y</w:t>
        </w:r>
      </w:ins>
      <w:ins w:id="27" w:author="zte-v1" w:date="2022-01-21T11:29:00Z">
        <w:r w:rsidR="003F5318">
          <w:t xml:space="preserve"> centralised mode</w:t>
        </w:r>
      </w:ins>
      <w:ins w:id="28" w:author="QC_03" w:date="2022-02-20T16:01:00Z">
        <w:r w:rsidR="00097A49">
          <w:t>l</w:t>
        </w:r>
      </w:ins>
      <w:ins w:id="29" w:author="zte-v1" w:date="2022-01-27T14:47:00Z">
        <w:r w:rsidR="00B56E96">
          <w:t xml:space="preserve"> defined</w:t>
        </w:r>
      </w:ins>
      <w:ins w:id="30" w:author="zte-v1" w:date="2022-01-21T11:29:00Z">
        <w:r w:rsidR="003F5318">
          <w:t xml:space="preserve"> in IEEE </w:t>
        </w:r>
        <w:r w:rsidR="001F08B1">
          <w:t xml:space="preserve">802.1 </w:t>
        </w:r>
      </w:ins>
      <w:proofErr w:type="spellStart"/>
      <w:ins w:id="31" w:author="zte-v1" w:date="2022-01-21T15:37:00Z">
        <w:r w:rsidR="000A7E85">
          <w:t>Q</w:t>
        </w:r>
      </w:ins>
      <w:ins w:id="32" w:author="zte-v1" w:date="2022-01-21T11:29:00Z">
        <w:r w:rsidR="001F08B1">
          <w:t>cc</w:t>
        </w:r>
        <w:proofErr w:type="spellEnd"/>
        <w:r w:rsidR="001F08B1">
          <w:t xml:space="preserve"> [</w:t>
        </w:r>
      </w:ins>
      <w:ins w:id="33" w:author="zte-v1" w:date="2022-01-21T11:30:00Z">
        <w:r w:rsidR="00E74918">
          <w:t>x</w:t>
        </w:r>
      </w:ins>
      <w:ins w:id="34" w:author="zte-v1" w:date="2022-01-21T11:29:00Z">
        <w:r w:rsidR="001F08B1">
          <w:t>]</w:t>
        </w:r>
      </w:ins>
      <w:ins w:id="35" w:author="zte-v1" w:date="2022-01-21T11:26:00Z">
        <w:r w:rsidR="00B53F94" w:rsidRPr="004B2EC5">
          <w:t>.</w:t>
        </w:r>
      </w:ins>
    </w:p>
    <w:p w14:paraId="61E4AF98" w14:textId="77777777" w:rsidR="00D646DF" w:rsidRPr="00D646DF" w:rsidRDefault="00D646DF" w:rsidP="00D646DF">
      <w:pPr>
        <w:keepLines/>
        <w:ind w:left="1135" w:hanging="851"/>
        <w:rPr>
          <w:ins w:id="36" w:author="zte-v1" w:date="2022-01-27T12:00:00Z"/>
          <w:rFonts w:eastAsia="DengXian"/>
        </w:rPr>
      </w:pPr>
      <w:ins w:id="37" w:author="zte-v1" w:date="2022-01-27T12:00:00Z">
        <w:r w:rsidRPr="00D646DF">
          <w:rPr>
            <w:rFonts w:eastAsia="DengXian"/>
          </w:rPr>
          <w:t>NOTE:</w:t>
        </w:r>
        <w:r w:rsidRPr="00D646DF">
          <w:rPr>
            <w:rFonts w:eastAsia="DengXian"/>
          </w:rPr>
          <w:tab/>
        </w:r>
      </w:ins>
      <w:ins w:id="38" w:author="zte-v1" w:date="2022-01-27T12:01:00Z">
        <w:r w:rsidR="006A34DA">
          <w:rPr>
            <w:rFonts w:eastAsia="DengXian"/>
          </w:rPr>
          <w:t xml:space="preserve">The transport network </w:t>
        </w:r>
      </w:ins>
      <w:ins w:id="39" w:author="zte-v1" w:date="2022-01-27T14:47:00Z">
        <w:r w:rsidR="00B56E96">
          <w:rPr>
            <w:rFonts w:eastAsia="DengXian"/>
          </w:rPr>
          <w:t>and 5GS may belong to the same operator</w:t>
        </w:r>
      </w:ins>
      <w:ins w:id="40" w:author="zte-v1" w:date="2022-01-27T14:48:00Z">
        <w:del w:id="41" w:author="QC_03" w:date="2022-02-20T16:01:00Z">
          <w:r w:rsidR="00EF0645" w:rsidDel="00097A49">
            <w:rPr>
              <w:rFonts w:eastAsia="DengXian"/>
            </w:rPr>
            <w:delText>,</w:delText>
          </w:r>
        </w:del>
        <w:r w:rsidR="00EF0645">
          <w:rPr>
            <w:rFonts w:eastAsia="DengXian"/>
          </w:rPr>
          <w:t xml:space="preserve"> or different operator</w:t>
        </w:r>
      </w:ins>
      <w:ins w:id="42" w:author="zte-v1" w:date="2022-01-27T12:00:00Z">
        <w:r w:rsidRPr="00D646DF">
          <w:rPr>
            <w:rFonts w:eastAsia="DengXian"/>
          </w:rPr>
          <w:t>.</w:t>
        </w:r>
      </w:ins>
    </w:p>
    <w:p w14:paraId="1D31357C" w14:textId="77777777" w:rsidR="00B53F94" w:rsidRPr="00B53F94" w:rsidRDefault="00AD7A2F" w:rsidP="00302FDE">
      <w:pPr>
        <w:pStyle w:val="B1"/>
        <w:rPr>
          <w:rFonts w:eastAsia="MS Mincho"/>
        </w:rPr>
      </w:pPr>
      <w:ins w:id="43" w:author="zte-v1" w:date="2022-01-21T15:33:00Z">
        <w:r w:rsidRPr="004B2EC5">
          <w:t>-</w:t>
        </w:r>
        <w:r w:rsidRPr="004B2EC5">
          <w:tab/>
        </w:r>
      </w:ins>
      <w:ins w:id="44" w:author="zte-v1" w:date="2022-01-27T12:01:00Z">
        <w:r w:rsidR="006C6C4D" w:rsidRPr="002453E0">
          <w:t xml:space="preserve">Configuration and </w:t>
        </w:r>
      </w:ins>
      <w:ins w:id="45" w:author="zte-v1" w:date="2022-01-27T12:02:00Z">
        <w:r w:rsidR="006C6C4D">
          <w:t>o</w:t>
        </w:r>
      </w:ins>
      <w:ins w:id="46" w:author="zte-v1" w:date="2022-01-21T15:33:00Z">
        <w:r w:rsidRPr="002453E0">
          <w:t xml:space="preserve">peration of the </w:t>
        </w:r>
      </w:ins>
      <w:ins w:id="47" w:author="zte-v2" w:date="2022-02-22T00:00:00Z">
        <w:r w:rsidR="00B755A8" w:rsidRPr="00B755A8">
          <w:t>external </w:t>
        </w:r>
      </w:ins>
      <w:ins w:id="48" w:author="zte-v1" w:date="2022-01-21T15:33:00Z">
        <w:r w:rsidRPr="002453E0">
          <w:t>synchronization network</w:t>
        </w:r>
      </w:ins>
      <w:ins w:id="49" w:author="zte-v2" w:date="2022-02-22T00:01:00Z">
        <w:r w:rsidR="00B755A8">
          <w:t xml:space="preserve"> </w:t>
        </w:r>
        <w:r w:rsidR="00B755A8" w:rsidRPr="00B755A8">
          <w:t>(i.e. timing synchronization provided by network external to 5GS network)</w:t>
        </w:r>
      </w:ins>
      <w:ins w:id="50" w:author="zte-v1" w:date="2022-01-21T15:33:00Z">
        <w:r w:rsidRPr="002453E0">
          <w:t xml:space="preserve"> and mitigation actions when time source fails or degrades </w:t>
        </w:r>
      </w:ins>
      <w:ins w:id="51" w:author="QC_03" w:date="2022-02-20T16:01:00Z">
        <w:r w:rsidR="00097A49">
          <w:t>are</w:t>
        </w:r>
      </w:ins>
      <w:ins w:id="52" w:author="zte-v1" w:date="2022-01-21T15:33:00Z">
        <w:r w:rsidRPr="002453E0">
          <w:t xml:space="preserve"> assumed to be outside the scope of 3GPP</w:t>
        </w:r>
      </w:ins>
      <w:ins w:id="53" w:author="QC_03" w:date="2022-02-20T16:02:00Z">
        <w:r w:rsidR="00097A49">
          <w:t>.</w:t>
        </w:r>
      </w:ins>
    </w:p>
    <w:p w14:paraId="16ED221E" w14:textId="77777777" w:rsidR="009501AC" w:rsidRPr="00B53F94" w:rsidRDefault="009501AC" w:rsidP="00622BAE">
      <w:pPr>
        <w:rPr>
          <w:rFonts w:eastAsia="MS Mincho"/>
        </w:rPr>
      </w:pPr>
    </w:p>
    <w:p w14:paraId="224290A6" w14:textId="77777777" w:rsidR="00622BAE" w:rsidRDefault="00622BAE" w:rsidP="00622BAE">
      <w:pPr>
        <w:pStyle w:val="2"/>
        <w:rPr>
          <w:rFonts w:cs="Arial"/>
          <w:b/>
          <w:bCs/>
          <w:color w:val="FF0000"/>
          <w:sz w:val="22"/>
          <w:szCs w:val="22"/>
        </w:rPr>
      </w:pPr>
      <w:r>
        <w:rPr>
          <w:rFonts w:cs="Arial"/>
          <w:b/>
          <w:bCs/>
          <w:color w:val="FF0000"/>
          <w:sz w:val="22"/>
          <w:szCs w:val="22"/>
        </w:rPr>
        <w:t xml:space="preserve">********************************************End of </w:t>
      </w:r>
      <w:r w:rsidR="001F08B1">
        <w:rPr>
          <w:rFonts w:cs="Arial"/>
          <w:b/>
          <w:bCs/>
          <w:color w:val="FF0000"/>
          <w:sz w:val="22"/>
          <w:szCs w:val="22"/>
        </w:rPr>
        <w:t>2</w:t>
      </w:r>
      <w:r w:rsidR="001F08B1" w:rsidRPr="001F08B1">
        <w:rPr>
          <w:rFonts w:cs="Arial"/>
          <w:b/>
          <w:bCs/>
          <w:color w:val="FF0000"/>
          <w:sz w:val="22"/>
          <w:szCs w:val="22"/>
          <w:vertAlign w:val="superscript"/>
        </w:rPr>
        <w:t>nd</w:t>
      </w:r>
      <w:r w:rsidR="001F08B1">
        <w:rPr>
          <w:rFonts w:cs="Arial"/>
          <w:b/>
          <w:bCs/>
          <w:color w:val="FF0000"/>
          <w:sz w:val="22"/>
          <w:szCs w:val="22"/>
        </w:rPr>
        <w:t xml:space="preserve"> </w:t>
      </w:r>
      <w:r>
        <w:rPr>
          <w:rFonts w:cs="Arial"/>
          <w:b/>
          <w:bCs/>
          <w:color w:val="FF0000"/>
          <w:sz w:val="22"/>
          <w:szCs w:val="22"/>
        </w:rPr>
        <w:t>CHANGE ************</w:t>
      </w:r>
      <w:r w:rsidR="001F08B1">
        <w:rPr>
          <w:rFonts w:cs="Arial"/>
          <w:b/>
          <w:bCs/>
          <w:color w:val="FF0000"/>
          <w:sz w:val="22"/>
          <w:szCs w:val="22"/>
        </w:rPr>
        <w:t>*****************************</w:t>
      </w:r>
      <w:r>
        <w:rPr>
          <w:rFonts w:cs="Arial"/>
          <w:b/>
          <w:bCs/>
          <w:color w:val="FF0000"/>
          <w:sz w:val="22"/>
          <w:szCs w:val="22"/>
        </w:rPr>
        <w:t>**</w:t>
      </w:r>
    </w:p>
    <w:p w14:paraId="6EB3E92C" w14:textId="77777777" w:rsidR="00622BAE" w:rsidRPr="00622BAE" w:rsidRDefault="00622BAE" w:rsidP="00622BAE">
      <w:pPr>
        <w:rPr>
          <w:rFonts w:eastAsia="MS Mincho"/>
        </w:rPr>
      </w:pPr>
    </w:p>
    <w:sectPr w:rsidR="00622BAE" w:rsidRPr="00622BAE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E8472E" w14:textId="77777777" w:rsidR="000E3C66" w:rsidRDefault="000E3C66">
      <w:r>
        <w:separator/>
      </w:r>
    </w:p>
    <w:p w14:paraId="51FF6296" w14:textId="77777777" w:rsidR="000E3C66" w:rsidRDefault="000E3C66"/>
  </w:endnote>
  <w:endnote w:type="continuationSeparator" w:id="0">
    <w:p w14:paraId="42308E70" w14:textId="77777777" w:rsidR="000E3C66" w:rsidRDefault="000E3C66">
      <w:r>
        <w:continuationSeparator/>
      </w:r>
    </w:p>
    <w:p w14:paraId="5BD529EA" w14:textId="77777777" w:rsidR="000E3C66" w:rsidRDefault="000E3C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B02EB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E1BE36A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EF01EAA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C61B5D" w14:textId="77777777" w:rsidR="000E3C66" w:rsidRDefault="000E3C66">
      <w:r>
        <w:separator/>
      </w:r>
    </w:p>
    <w:p w14:paraId="6614922E" w14:textId="77777777" w:rsidR="000E3C66" w:rsidRDefault="000E3C66"/>
  </w:footnote>
  <w:footnote w:type="continuationSeparator" w:id="0">
    <w:p w14:paraId="2466EFE7" w14:textId="77777777" w:rsidR="000E3C66" w:rsidRDefault="000E3C66">
      <w:r>
        <w:continuationSeparator/>
      </w:r>
    </w:p>
    <w:p w14:paraId="1C0E454A" w14:textId="77777777" w:rsidR="000E3C66" w:rsidRDefault="000E3C6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B83D0C" w14:textId="77777777" w:rsidR="00554E12" w:rsidRDefault="00554E12"/>
  <w:p w14:paraId="6F0AC59B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21F10F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7829C561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46B42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586210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5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0"/>
  </w:num>
  <w:num w:numId="4">
    <w:abstractNumId w:val="30"/>
  </w:num>
  <w:num w:numId="5">
    <w:abstractNumId w:val="28"/>
  </w:num>
  <w:num w:numId="6">
    <w:abstractNumId w:val="32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29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4"/>
  </w:num>
  <w:num w:numId="21">
    <w:abstractNumId w:val="15"/>
  </w:num>
  <w:num w:numId="22">
    <w:abstractNumId w:val="18"/>
  </w:num>
  <w:num w:numId="23">
    <w:abstractNumId w:val="33"/>
  </w:num>
  <w:num w:numId="24">
    <w:abstractNumId w:val="14"/>
  </w:num>
  <w:num w:numId="25">
    <w:abstractNumId w:val="31"/>
  </w:num>
  <w:num w:numId="26">
    <w:abstractNumId w:val="17"/>
  </w:num>
  <w:num w:numId="27">
    <w:abstractNumId w:val="3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en-AU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B2E"/>
    <w:rsid w:val="000005A6"/>
    <w:rsid w:val="0000060B"/>
    <w:rsid w:val="00000AD9"/>
    <w:rsid w:val="00001136"/>
    <w:rsid w:val="00001F04"/>
    <w:rsid w:val="00002963"/>
    <w:rsid w:val="00003395"/>
    <w:rsid w:val="00003C14"/>
    <w:rsid w:val="000045C0"/>
    <w:rsid w:val="00005D5E"/>
    <w:rsid w:val="000072DE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473E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1002"/>
    <w:rsid w:val="000831EB"/>
    <w:rsid w:val="00087090"/>
    <w:rsid w:val="0008744D"/>
    <w:rsid w:val="00091A12"/>
    <w:rsid w:val="00091E1E"/>
    <w:rsid w:val="000920C6"/>
    <w:rsid w:val="000922B5"/>
    <w:rsid w:val="00096E2C"/>
    <w:rsid w:val="00097A49"/>
    <w:rsid w:val="000A0C03"/>
    <w:rsid w:val="000A3260"/>
    <w:rsid w:val="000A45A4"/>
    <w:rsid w:val="000A4706"/>
    <w:rsid w:val="000A525F"/>
    <w:rsid w:val="000A5F02"/>
    <w:rsid w:val="000A6D2B"/>
    <w:rsid w:val="000A6DB1"/>
    <w:rsid w:val="000A7E85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AA7"/>
    <w:rsid w:val="000E3442"/>
    <w:rsid w:val="000E367F"/>
    <w:rsid w:val="000E3C66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03AB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220B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C22D4"/>
    <w:rsid w:val="001C2D55"/>
    <w:rsid w:val="001C318C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8B1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3DC4"/>
    <w:rsid w:val="002641FA"/>
    <w:rsid w:val="00265842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4E8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4D51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2AE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2FDE"/>
    <w:rsid w:val="003047B8"/>
    <w:rsid w:val="003063E1"/>
    <w:rsid w:val="00306A70"/>
    <w:rsid w:val="003076B6"/>
    <w:rsid w:val="003077F6"/>
    <w:rsid w:val="003079FD"/>
    <w:rsid w:val="0031151A"/>
    <w:rsid w:val="00311711"/>
    <w:rsid w:val="003167F6"/>
    <w:rsid w:val="00317681"/>
    <w:rsid w:val="0031780C"/>
    <w:rsid w:val="00317B01"/>
    <w:rsid w:val="00320630"/>
    <w:rsid w:val="0032452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478A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D084C"/>
    <w:rsid w:val="003D0874"/>
    <w:rsid w:val="003D1224"/>
    <w:rsid w:val="003D1518"/>
    <w:rsid w:val="003D2237"/>
    <w:rsid w:val="003D34F2"/>
    <w:rsid w:val="003D430B"/>
    <w:rsid w:val="003D4F0E"/>
    <w:rsid w:val="003D5B50"/>
    <w:rsid w:val="003D75BF"/>
    <w:rsid w:val="003D7F60"/>
    <w:rsid w:val="003E1BA5"/>
    <w:rsid w:val="003E3F30"/>
    <w:rsid w:val="003E4E87"/>
    <w:rsid w:val="003E6BE7"/>
    <w:rsid w:val="003F004E"/>
    <w:rsid w:val="003F01AD"/>
    <w:rsid w:val="003F1F82"/>
    <w:rsid w:val="003F3F6E"/>
    <w:rsid w:val="003F5318"/>
    <w:rsid w:val="003F67CE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1EE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27CE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259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61F"/>
    <w:rsid w:val="00514929"/>
    <w:rsid w:val="005156B4"/>
    <w:rsid w:val="00515B9F"/>
    <w:rsid w:val="00516189"/>
    <w:rsid w:val="00516F97"/>
    <w:rsid w:val="00520266"/>
    <w:rsid w:val="00520775"/>
    <w:rsid w:val="0052196E"/>
    <w:rsid w:val="00521BB2"/>
    <w:rsid w:val="005249BE"/>
    <w:rsid w:val="005321BB"/>
    <w:rsid w:val="005338E0"/>
    <w:rsid w:val="00534930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4948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543"/>
    <w:rsid w:val="005A5780"/>
    <w:rsid w:val="005A58B3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2E3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2BAE"/>
    <w:rsid w:val="00625D87"/>
    <w:rsid w:val="00626B20"/>
    <w:rsid w:val="00626FA4"/>
    <w:rsid w:val="006306D7"/>
    <w:rsid w:val="00630C4C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85B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34DA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6C4D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7B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75BB"/>
    <w:rsid w:val="007378BA"/>
    <w:rsid w:val="00737FA3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57E34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912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59EE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3F"/>
    <w:rsid w:val="0092557E"/>
    <w:rsid w:val="0092643F"/>
    <w:rsid w:val="00926814"/>
    <w:rsid w:val="009327BB"/>
    <w:rsid w:val="00935E4C"/>
    <w:rsid w:val="0093663A"/>
    <w:rsid w:val="009366EF"/>
    <w:rsid w:val="009409B3"/>
    <w:rsid w:val="00940F1B"/>
    <w:rsid w:val="009410D2"/>
    <w:rsid w:val="0094218C"/>
    <w:rsid w:val="009424C1"/>
    <w:rsid w:val="00943096"/>
    <w:rsid w:val="0094531F"/>
    <w:rsid w:val="00945DD6"/>
    <w:rsid w:val="00946F33"/>
    <w:rsid w:val="00947B8B"/>
    <w:rsid w:val="009501AC"/>
    <w:rsid w:val="00951BAE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76D2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1C4"/>
    <w:rsid w:val="009F4313"/>
    <w:rsid w:val="009F47EE"/>
    <w:rsid w:val="009F575B"/>
    <w:rsid w:val="009F601D"/>
    <w:rsid w:val="009F6035"/>
    <w:rsid w:val="00A0358B"/>
    <w:rsid w:val="00A03F57"/>
    <w:rsid w:val="00A0505E"/>
    <w:rsid w:val="00A1072B"/>
    <w:rsid w:val="00A110F3"/>
    <w:rsid w:val="00A122C0"/>
    <w:rsid w:val="00A1645B"/>
    <w:rsid w:val="00A16813"/>
    <w:rsid w:val="00A175F9"/>
    <w:rsid w:val="00A20A5C"/>
    <w:rsid w:val="00A22C38"/>
    <w:rsid w:val="00A2309C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352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3D10"/>
    <w:rsid w:val="00AD44EB"/>
    <w:rsid w:val="00AD4C8D"/>
    <w:rsid w:val="00AD68A4"/>
    <w:rsid w:val="00AD6A78"/>
    <w:rsid w:val="00AD6AEB"/>
    <w:rsid w:val="00AD7A2F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20A"/>
    <w:rsid w:val="00B06DA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29E1"/>
    <w:rsid w:val="00B53F94"/>
    <w:rsid w:val="00B5594E"/>
    <w:rsid w:val="00B56E96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626"/>
    <w:rsid w:val="00B678D4"/>
    <w:rsid w:val="00B67B5B"/>
    <w:rsid w:val="00B70AD7"/>
    <w:rsid w:val="00B72012"/>
    <w:rsid w:val="00B73BA5"/>
    <w:rsid w:val="00B755A8"/>
    <w:rsid w:val="00B76918"/>
    <w:rsid w:val="00B82D76"/>
    <w:rsid w:val="00B82DAA"/>
    <w:rsid w:val="00B82F38"/>
    <w:rsid w:val="00B83665"/>
    <w:rsid w:val="00B840C8"/>
    <w:rsid w:val="00B85B65"/>
    <w:rsid w:val="00B85D9B"/>
    <w:rsid w:val="00B90AA8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10A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DBF"/>
    <w:rsid w:val="00CA3E5E"/>
    <w:rsid w:val="00CA5989"/>
    <w:rsid w:val="00CA5D6C"/>
    <w:rsid w:val="00CA7507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950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1B17"/>
    <w:rsid w:val="00D52360"/>
    <w:rsid w:val="00D5281A"/>
    <w:rsid w:val="00D56227"/>
    <w:rsid w:val="00D56C34"/>
    <w:rsid w:val="00D57186"/>
    <w:rsid w:val="00D577BC"/>
    <w:rsid w:val="00D62ACE"/>
    <w:rsid w:val="00D63D50"/>
    <w:rsid w:val="00D646DF"/>
    <w:rsid w:val="00D6645D"/>
    <w:rsid w:val="00D66B74"/>
    <w:rsid w:val="00D717A4"/>
    <w:rsid w:val="00D71CE7"/>
    <w:rsid w:val="00D73929"/>
    <w:rsid w:val="00D73EE7"/>
    <w:rsid w:val="00D745AB"/>
    <w:rsid w:val="00D745BE"/>
    <w:rsid w:val="00D75558"/>
    <w:rsid w:val="00D75C2E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C6F"/>
    <w:rsid w:val="00DA7264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0212"/>
    <w:rsid w:val="00E02A98"/>
    <w:rsid w:val="00E02AE2"/>
    <w:rsid w:val="00E02E65"/>
    <w:rsid w:val="00E046AB"/>
    <w:rsid w:val="00E0579F"/>
    <w:rsid w:val="00E06EA9"/>
    <w:rsid w:val="00E07663"/>
    <w:rsid w:val="00E078AE"/>
    <w:rsid w:val="00E07D61"/>
    <w:rsid w:val="00E1053C"/>
    <w:rsid w:val="00E1281B"/>
    <w:rsid w:val="00E12A79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09B3"/>
    <w:rsid w:val="00E31334"/>
    <w:rsid w:val="00E31D7F"/>
    <w:rsid w:val="00E32EFF"/>
    <w:rsid w:val="00E34619"/>
    <w:rsid w:val="00E363AB"/>
    <w:rsid w:val="00E363C1"/>
    <w:rsid w:val="00E4231E"/>
    <w:rsid w:val="00E43246"/>
    <w:rsid w:val="00E43661"/>
    <w:rsid w:val="00E44BA6"/>
    <w:rsid w:val="00E4584C"/>
    <w:rsid w:val="00E46B42"/>
    <w:rsid w:val="00E50BE8"/>
    <w:rsid w:val="00E5105E"/>
    <w:rsid w:val="00E520DB"/>
    <w:rsid w:val="00E5272A"/>
    <w:rsid w:val="00E52D51"/>
    <w:rsid w:val="00E5302C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7179C"/>
    <w:rsid w:val="00E72B04"/>
    <w:rsid w:val="00E733DE"/>
    <w:rsid w:val="00E73813"/>
    <w:rsid w:val="00E74918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355C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0645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2D36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6F0B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2DD3"/>
    <w:rsid w:val="00F857AA"/>
    <w:rsid w:val="00F8651B"/>
    <w:rsid w:val="00F86A7D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3B82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4ED785"/>
  <w15:chartTrackingRefBased/>
  <w15:docId w15:val="{71D1F792-B2F0-48FB-879F-2F2E50B01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uiPriority w:val="20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XChar">
    <w:name w:val="EX Char"/>
    <w:locked/>
    <w:rsid w:val="00001F04"/>
    <w:rPr>
      <w:lang w:eastAsia="en-US"/>
    </w:rPr>
  </w:style>
  <w:style w:type="character" w:customStyle="1" w:styleId="apple-converted-space">
    <w:name w:val="apple-converted-space"/>
    <w:rsid w:val="00B755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CB0296-1657-4C06-81B2-D33401741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418</Words>
  <Characters>2389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zte-v2</cp:lastModifiedBy>
  <cp:revision>3</cp:revision>
  <cp:lastPrinted>2014-09-10T09:04:00Z</cp:lastPrinted>
  <dcterms:created xsi:type="dcterms:W3CDTF">2022-02-25T11:59:00Z</dcterms:created>
  <dcterms:modified xsi:type="dcterms:W3CDTF">2022-02-25T11:59:00Z</dcterms:modified>
</cp:coreProperties>
</file>